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B47EA1">
        <w:fldChar w:fldCharType="begin"/>
      </w:r>
      <w:r w:rsidR="00B47EA1">
        <w:instrText xml:space="preserve"> DOCPROPERTY  MtgTitle  \* MERGEFORMAT </w:instrText>
      </w:r>
      <w:r w:rsidR="00B47EA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S5-252294</w:t>
        </w:r>
      </w:fldSimple>
    </w:p>
    <w:p w14:paraId="7CB45193" w14:textId="77777777" w:rsidR="001E41F3" w:rsidRDefault="00C921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2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21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2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2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982698" w:rsidR="00F25D98" w:rsidRDefault="00CC7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0D3C7C" w:rsidR="00F25D98" w:rsidRDefault="00CC7B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7E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Update UML diagram for </w:t>
            </w:r>
            <w:proofErr w:type="spellStart"/>
            <w:r w:rsidR="002640DD">
              <w:t>IntentReport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A6894" w:rsidR="001E41F3" w:rsidRDefault="00C9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B2751F">
              <w:rPr>
                <w:rFonts w:hint="eastAsia"/>
                <w:noProof/>
                <w:lang w:eastAsia="zh-CN"/>
              </w:rPr>
              <w:t>,Ericsson</w:t>
            </w:r>
            <w:r w:rsidR="00B2751F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E08E3" w:rsidR="001E41F3" w:rsidRDefault="006864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47EA1">
              <w:fldChar w:fldCharType="begin"/>
            </w:r>
            <w:r w:rsidR="00B47EA1">
              <w:instrText xml:space="preserve"> DOCPROPERTY  SourceIfTsg  \* MERGEFORMAT </w:instrText>
            </w:r>
            <w:r w:rsidR="00B47E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9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2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CD01" w14:textId="0AE44AA3" w:rsidR="001E41F3" w:rsidRDefault="00686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5-251661 was </w:t>
            </w:r>
            <w:r>
              <w:rPr>
                <w:rFonts w:hint="eastAsia"/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in SA5#160 meeting which proposed to update u</w:t>
            </w:r>
            <w:r w:rsidRPr="00686461">
              <w:rPr>
                <w:noProof/>
                <w:lang w:eastAsia="zh-CN"/>
              </w:rPr>
              <w:t>pdate UML diagram for intent</w:t>
            </w:r>
            <w:r>
              <w:rPr>
                <w:noProof/>
                <w:lang w:eastAsia="zh-CN"/>
              </w:rPr>
              <w:t>.</w:t>
            </w:r>
          </w:p>
          <w:p w14:paraId="73101498" w14:textId="678BAFB0" w:rsidR="00686461" w:rsidRPr="00686461" w:rsidRDefault="00686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In clause 6.2.1.2.2.2, IntentReport includes </w:t>
            </w:r>
            <w:r w:rsidRPr="00686461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 xml:space="preserve"> and </w:t>
            </w:r>
            <w:r w:rsidRPr="00686461">
              <w:rPr>
                <w:noProof/>
                <w:lang w:eastAsia="zh-CN"/>
              </w:rPr>
              <w:t>intent</w:t>
            </w:r>
            <w:r>
              <w:rPr>
                <w:noProof/>
                <w:lang w:eastAsia="zh-CN"/>
              </w:rPr>
              <w:t>Fulfilment</w:t>
            </w:r>
            <w:r w:rsidRPr="00686461">
              <w:rPr>
                <w:noProof/>
                <w:lang w:eastAsia="zh-CN"/>
              </w:rPr>
              <w:t>NegotiationReport</w:t>
            </w:r>
            <w:r>
              <w:rPr>
                <w:noProof/>
                <w:lang w:eastAsia="zh-CN"/>
              </w:rPr>
              <w:t xml:space="preserve">, however, these are missing in </w:t>
            </w:r>
            <w:r w:rsidRPr="00686461">
              <w:rPr>
                <w:noProof/>
                <w:lang w:eastAsia="zh-CN"/>
              </w:rPr>
              <w:t>Figure 6.2.1.1.1-3: Relationship UML diagram for intent report</w:t>
            </w:r>
            <w:r>
              <w:rPr>
                <w:noProof/>
                <w:lang w:eastAsia="zh-CN"/>
              </w:rPr>
              <w:t>.</w:t>
            </w:r>
          </w:p>
          <w:p w14:paraId="708AA7DE" w14:textId="30AA89C5" w:rsidR="00686461" w:rsidRDefault="00686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The </w:t>
            </w:r>
            <w:r w:rsidRPr="00686461">
              <w:rPr>
                <w:noProof/>
                <w:lang w:eastAsia="zh-CN"/>
              </w:rPr>
              <w:t>intentUtilityReport</w:t>
            </w:r>
            <w:r>
              <w:rPr>
                <w:noProof/>
                <w:lang w:eastAsia="zh-CN"/>
              </w:rPr>
              <w:t xml:space="preserve"> was introduced in IntentReport in S5-251921 in SA5#160 meeting, however, it is missing in </w:t>
            </w:r>
            <w:r w:rsidRPr="00686461">
              <w:rPr>
                <w:noProof/>
                <w:lang w:eastAsia="zh-CN"/>
              </w:rPr>
              <w:t>Figure 6.2.1.1.1-3: Relationship UML diagram for intent report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11157" w:rsidR="001E41F3" w:rsidRDefault="00686461" w:rsidP="006864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UML diagram for the Intent and IntentReport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CC187" w:rsidR="001E41F3" w:rsidRDefault="00D0030C">
            <w:pPr>
              <w:pStyle w:val="CRCoverPage"/>
              <w:spacing w:after="0"/>
              <w:ind w:left="100"/>
              <w:rPr>
                <w:noProof/>
              </w:rPr>
            </w:pPr>
            <w:r w:rsidRPr="00506640">
              <w:rPr>
                <w:lang w:eastAsia="zh-CN"/>
              </w:rPr>
              <w:t>Figure 6.2.1.1.1-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D0030C">
              <w:rPr>
                <w:lang w:eastAsia="zh-CN"/>
              </w:rPr>
              <w:t>Figure 6.2.1.1.1-3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7C64E" w:rsidR="001E41F3" w:rsidRDefault="00686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B0B20" w:rsidR="001E41F3" w:rsidRDefault="006864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69661" w:rsidR="001E41F3" w:rsidRDefault="006864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53267" w14:paraId="345727B0" w14:textId="77777777" w:rsidTr="00640377">
        <w:tc>
          <w:tcPr>
            <w:tcW w:w="9521" w:type="dxa"/>
            <w:shd w:val="clear" w:color="auto" w:fill="FFFFCC"/>
            <w:vAlign w:val="center"/>
          </w:tcPr>
          <w:p w14:paraId="6502B7EF" w14:textId="77777777" w:rsidR="00A53267" w:rsidRDefault="00A53267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0E8EDA" w14:textId="77777777" w:rsidR="00A53267" w:rsidRPr="00506640" w:rsidRDefault="00A53267" w:rsidP="00A53267">
      <w:pPr>
        <w:pStyle w:val="4"/>
      </w:pPr>
      <w:bookmarkStart w:id="4" w:name="_Toc106192956"/>
      <w:bookmarkStart w:id="5" w:name="_Toc193446727"/>
      <w:bookmarkEnd w:id="2"/>
      <w:bookmarkEnd w:id="3"/>
      <w:r w:rsidRPr="00506640">
        <w:t>6.2.1.1</w:t>
      </w:r>
      <w:r w:rsidRPr="00506640">
        <w:tab/>
        <w:t>Class diagram</w:t>
      </w:r>
      <w:bookmarkEnd w:id="4"/>
      <w:bookmarkEnd w:id="5"/>
    </w:p>
    <w:p w14:paraId="1E8B3111" w14:textId="77777777" w:rsidR="00A53267" w:rsidRPr="00506640" w:rsidRDefault="00A53267" w:rsidP="00A53267">
      <w:pPr>
        <w:pStyle w:val="5"/>
        <w:rPr>
          <w:lang w:eastAsia="zh-CN"/>
        </w:rPr>
      </w:pPr>
      <w:bookmarkStart w:id="6" w:name="_CR6_2_1_1_1"/>
      <w:bookmarkStart w:id="7" w:name="_Toc106192957"/>
      <w:bookmarkStart w:id="8" w:name="_Toc193446728"/>
      <w:bookmarkEnd w:id="6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7"/>
      <w:bookmarkEnd w:id="8"/>
    </w:p>
    <w:bookmarkStart w:id="9" w:name="_MON_1756821658"/>
    <w:bookmarkEnd w:id="9"/>
    <w:p w14:paraId="5CE613EB" w14:textId="77777777" w:rsidR="00A53267" w:rsidRPr="00506640" w:rsidRDefault="00A53267" w:rsidP="00A53267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503C8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12.85pt" o:ole="">
            <v:imagedata r:id="rId12" o:title=""/>
          </v:shape>
          <o:OLEObject Type="Embed" ProgID="Word.Document.12" ShapeID="_x0000_i1025" DrawAspect="Content" ObjectID="_1808315358" r:id="rId13">
            <o:FieldCodes>\s</o:FieldCodes>
          </o:OLEObject>
        </w:object>
      </w:r>
    </w:p>
    <w:p w14:paraId="019707CD" w14:textId="77777777" w:rsidR="00A53267" w:rsidRPr="00506640" w:rsidRDefault="00A53267" w:rsidP="00A53267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1A12E664" w14:textId="77777777" w:rsidR="00A53267" w:rsidRPr="00506640" w:rsidRDefault="00A53267" w:rsidP="00A53267">
      <w:pPr>
        <w:pStyle w:val="NF"/>
        <w:rPr>
          <w:lang w:eastAsia="zh-CN"/>
        </w:rPr>
      </w:pPr>
    </w:p>
    <w:p w14:paraId="621D5688" w14:textId="77777777" w:rsidR="00A53267" w:rsidRDefault="00A53267" w:rsidP="00A53267">
      <w:pPr>
        <w:pStyle w:val="TF"/>
        <w:rPr>
          <w:lang w:eastAsia="zh-CN"/>
        </w:rPr>
      </w:pPr>
      <w:bookmarkStart w:id="10" w:name="_CRFigure6_2_1_1_11"/>
      <w:r w:rsidRPr="00506640">
        <w:rPr>
          <w:lang w:eastAsia="zh-CN"/>
        </w:rPr>
        <w:t xml:space="preserve">Figure </w:t>
      </w:r>
      <w:bookmarkEnd w:id="10"/>
      <w:r w:rsidRPr="00506640">
        <w:rPr>
          <w:lang w:eastAsia="zh-CN"/>
        </w:rPr>
        <w:t>6.2.1.1.1-1: Relationship UML diagram for intent</w:t>
      </w:r>
      <w:r>
        <w:rPr>
          <w:lang w:eastAsia="zh-CN"/>
        </w:rPr>
        <w:t xml:space="preserve"> driven management</w:t>
      </w:r>
    </w:p>
    <w:p w14:paraId="1A8D7A56" w14:textId="40EADB3E" w:rsidR="00A53267" w:rsidRDefault="00A53267" w:rsidP="00A53267">
      <w:pPr>
        <w:pStyle w:val="TH"/>
        <w:rPr>
          <w:ins w:id="11" w:author="Huawei" w:date="2025-05-06T10:39:00Z"/>
          <w:lang w:eastAsia="zh-CN"/>
        </w:rPr>
      </w:pPr>
      <w:del w:id="12" w:author="Huawei" w:date="2025-05-06T10:39:00Z">
        <w:r w:rsidDel="00A53267">
          <w:rPr>
            <w:rFonts w:ascii="宋体" w:hAnsi="宋体" w:cs="宋体"/>
            <w:noProof/>
            <w:sz w:val="24"/>
            <w:szCs w:val="24"/>
          </w:rPr>
          <w:lastRenderedPageBreak/>
          <w:drawing>
            <wp:inline distT="0" distB="0" distL="114300" distR="114300" wp14:anchorId="1794E5C6" wp14:editId="747B8003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CE99F96" w14:textId="2E8EEF28" w:rsidR="00A53267" w:rsidRDefault="00A53267" w:rsidP="00A53267">
      <w:pPr>
        <w:pStyle w:val="TH"/>
        <w:rPr>
          <w:lang w:eastAsia="zh-CN"/>
        </w:rPr>
      </w:pPr>
      <w:ins w:id="13" w:author="Huawei" w:date="2025-05-06T10:39:00Z">
        <w:r>
          <w:rPr>
            <w:noProof/>
          </w:rPr>
          <w:drawing>
            <wp:inline distT="0" distB="0" distL="0" distR="0" wp14:anchorId="3C7998A4" wp14:editId="1FE18D84">
              <wp:extent cx="5277612" cy="3328416"/>
              <wp:effectExtent l="0" t="0" r="0" b="5715"/>
              <wp:docPr id="1818856528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87485" cy="33346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9AE5A5" w14:textId="77777777" w:rsidR="00A53267" w:rsidRDefault="00A53267" w:rsidP="00A53267">
      <w:pPr>
        <w:pStyle w:val="TF"/>
        <w:rPr>
          <w:lang w:eastAsia="zh-CN"/>
        </w:rPr>
      </w:pPr>
      <w:bookmarkStart w:id="14" w:name="_CRFigure6_2_1_1_12"/>
      <w:r w:rsidRPr="00506640">
        <w:rPr>
          <w:lang w:eastAsia="zh-CN"/>
        </w:rPr>
        <w:t xml:space="preserve">Figure </w:t>
      </w:r>
      <w:bookmarkEnd w:id="14"/>
      <w:r w:rsidRPr="00506640">
        <w:rPr>
          <w:lang w:eastAsia="zh-CN"/>
        </w:rPr>
        <w:t>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1168D1D2" w14:textId="46FCD6EC" w:rsidR="00A53267" w:rsidRDefault="00A53267" w:rsidP="00A53267">
      <w:pPr>
        <w:pStyle w:val="TH"/>
        <w:rPr>
          <w:ins w:id="15" w:author="Huawei" w:date="2025-05-06T10:53:00Z"/>
          <w:lang w:eastAsia="zh-CN"/>
        </w:rPr>
      </w:pPr>
      <w:del w:id="16" w:author="Huawei" w:date="2025-05-06T10:53:00Z">
        <w:r w:rsidDel="008F7240">
          <w:rPr>
            <w:noProof/>
          </w:rPr>
          <w:lastRenderedPageBreak/>
          <w:drawing>
            <wp:inline distT="0" distB="0" distL="0" distR="0" wp14:anchorId="138A69CE" wp14:editId="1BDEA216">
              <wp:extent cx="4954547" cy="3148314"/>
              <wp:effectExtent l="0" t="0" r="0" b="0"/>
              <wp:docPr id="1520761671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0712" cy="31585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CDE6A9" w14:textId="68F5E102" w:rsidR="008F7240" w:rsidRDefault="008F7240" w:rsidP="00A53267">
      <w:pPr>
        <w:pStyle w:val="TH"/>
        <w:rPr>
          <w:lang w:eastAsia="zh-CN"/>
        </w:rPr>
      </w:pPr>
      <w:ins w:id="17" w:author="Huawei" w:date="2025-05-06T10:53:00Z">
        <w:r>
          <w:rPr>
            <w:noProof/>
          </w:rPr>
          <w:drawing>
            <wp:inline distT="0" distB="0" distL="0" distR="0" wp14:anchorId="3BC5FFF7" wp14:editId="45B68875">
              <wp:extent cx="6120765" cy="1938338"/>
              <wp:effectExtent l="0" t="0" r="0" b="508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1769" cy="19386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4627D2" w14:textId="77777777" w:rsidR="00A53267" w:rsidRPr="00506640" w:rsidRDefault="00A53267" w:rsidP="00A53267">
      <w:pPr>
        <w:pStyle w:val="TF"/>
        <w:rPr>
          <w:lang w:eastAsia="zh-CN"/>
        </w:rPr>
      </w:pPr>
      <w:bookmarkStart w:id="18" w:name="_CRFigure6_2_1_1_13"/>
      <w:r w:rsidRPr="00506640">
        <w:rPr>
          <w:lang w:eastAsia="zh-CN"/>
        </w:rPr>
        <w:t xml:space="preserve">Figure </w:t>
      </w:r>
      <w:bookmarkEnd w:id="18"/>
      <w:r w:rsidRPr="00506640">
        <w:rPr>
          <w:lang w:eastAsia="zh-CN"/>
        </w:rPr>
        <w:t>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772AEE2" w14:textId="77777777" w:rsidR="00A53267" w:rsidRPr="00506640" w:rsidRDefault="00A53267" w:rsidP="00A53267">
      <w:pPr>
        <w:pStyle w:val="5"/>
        <w:rPr>
          <w:lang w:eastAsia="zh-CN"/>
        </w:rPr>
      </w:pPr>
      <w:bookmarkStart w:id="19" w:name="_CR6_2_1_1_2"/>
      <w:bookmarkStart w:id="20" w:name="_Toc106192958"/>
      <w:bookmarkStart w:id="21" w:name="_Toc193446729"/>
      <w:bookmarkEnd w:id="19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20"/>
      <w:bookmarkEnd w:id="21"/>
    </w:p>
    <w:bookmarkStart w:id="22" w:name="_MON_1756821837"/>
    <w:bookmarkEnd w:id="22"/>
    <w:p w14:paraId="55ABD6DD" w14:textId="77777777" w:rsidR="00A53267" w:rsidRPr="00506640" w:rsidRDefault="00A53267" w:rsidP="00A53267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3C8F1B13">
          <v:shape id="_x0000_i1026" type="#_x0000_t75" style="width:451.4pt;height:111.15pt" o:ole="">
            <v:imagedata r:id="rId18" o:title=""/>
          </v:shape>
          <o:OLEObject Type="Embed" ProgID="Word.Document.12" ShapeID="_x0000_i1026" DrawAspect="Content" ObjectID="_1808315359" r:id="rId19">
            <o:FieldCodes>\s</o:FieldCodes>
          </o:OLEObject>
        </w:object>
      </w:r>
    </w:p>
    <w:p w14:paraId="3C5EB00E" w14:textId="77777777" w:rsidR="00A53267" w:rsidRPr="00506640" w:rsidRDefault="00A53267" w:rsidP="00A53267">
      <w:pPr>
        <w:pStyle w:val="TF"/>
        <w:rPr>
          <w:lang w:eastAsia="zh-CN"/>
        </w:rPr>
      </w:pPr>
      <w:bookmarkStart w:id="23" w:name="_CRFigure6_2_1_1_21"/>
      <w:r w:rsidRPr="00506640">
        <w:rPr>
          <w:lang w:eastAsia="zh-CN"/>
        </w:rPr>
        <w:t xml:space="preserve">Figure </w:t>
      </w:r>
      <w:bookmarkEnd w:id="23"/>
      <w:r w:rsidRPr="00506640">
        <w:rPr>
          <w:lang w:eastAsia="zh-CN"/>
        </w:rPr>
        <w:t>6.2.1.1.2-1: Inheritance UML diagram for intent</w:t>
      </w:r>
      <w:r>
        <w:rPr>
          <w:lang w:eastAsia="zh-CN"/>
        </w:rPr>
        <w:t xml:space="preserve"> driven management</w:t>
      </w:r>
    </w:p>
    <w:p w14:paraId="68C9CD36" w14:textId="57E22F29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53267" w14:paraId="4229B784" w14:textId="77777777" w:rsidTr="00640377">
        <w:tc>
          <w:tcPr>
            <w:tcW w:w="9521" w:type="dxa"/>
            <w:shd w:val="clear" w:color="auto" w:fill="FFFFCC"/>
            <w:vAlign w:val="center"/>
          </w:tcPr>
          <w:p w14:paraId="5140E8A4" w14:textId="39F29274" w:rsidR="00A53267" w:rsidRDefault="00A53267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5326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C359D7" w14:textId="77777777" w:rsidR="00A53267" w:rsidRDefault="00A53267" w:rsidP="00A53267">
      <w:pPr>
        <w:pStyle w:val="2"/>
      </w:pPr>
      <w:bookmarkStart w:id="24" w:name="_Toc193446900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24"/>
    </w:p>
    <w:p w14:paraId="095A7928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6EE6A428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lastRenderedPageBreak/>
        <w:t>hide circle</w:t>
      </w:r>
    </w:p>
    <w:p w14:paraId="21348E51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78446F9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747A26EE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</w:p>
    <w:p w14:paraId="0D347D76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31BDDB3B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5B90253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43F0DDCA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0A795F4F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6D4A13C4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4DE53DA3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6E7A84BB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6D42F710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3D0D07D7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37F293A7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</w:p>
    <w:p w14:paraId="7017519F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</w:p>
    <w:p w14:paraId="49A32670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13068343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BE65C61" w14:textId="77777777" w:rsidR="00A53267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4F72FA8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827366">
        <w:rPr>
          <w:color w:val="808080"/>
        </w:rPr>
        <w:t>class "&lt;&lt;dataType&gt;&gt;\n IntentReportControl" as IntentReportControl{}</w:t>
      </w:r>
    </w:p>
    <w:p w14:paraId="09023902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3551B00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19DB067D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0294AC40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1CA0C7A1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class "&lt;&lt;dataType&gt;&gt;\n Context" as ExpectationContext{}</w:t>
      </w:r>
    </w:p>
    <w:p w14:paraId="5F171DB1" w14:textId="77777777" w:rsidR="00A53267" w:rsidRPr="00F13B75" w:rsidRDefault="00A53267" w:rsidP="00A53267">
      <w:pPr>
        <w:pStyle w:val="PL"/>
        <w:shd w:val="clear" w:color="auto" w:fill="E7E6E6"/>
        <w:rPr>
          <w:ins w:id="25" w:author="Ericsson user 1" w:date="2025-03-25T10:03:00Z"/>
          <w:color w:val="808080"/>
          <w:lang w:val="en-IE"/>
        </w:rPr>
      </w:pPr>
      <w:ins w:id="26" w:author="Ericsson user 1" w:date="2025-03-25T10:03:00Z">
        <w:r w:rsidRPr="00F13B75">
          <w:rPr>
            <w:color w:val="808080"/>
            <w:lang w:val="en-IE"/>
          </w:rPr>
          <w:t>class "&lt;&lt;dataType&gt;&gt;\n IntentReportControl" as IntentReportControl{}</w:t>
        </w:r>
      </w:ins>
    </w:p>
    <w:p w14:paraId="14DAF49B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</w:p>
    <w:p w14:paraId="2EE6A7F7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"1..*" IntentExpectation: intentExpectations</w:t>
      </w:r>
    </w:p>
    <w:p w14:paraId="61C67769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"*" IntentContext: intentContexts</w:t>
      </w:r>
    </w:p>
    <w:p w14:paraId="15DFD854" w14:textId="77777777" w:rsidR="00A53267" w:rsidRPr="00EC41AB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EC41AB">
        <w:rPr>
          <w:color w:val="808080"/>
          <w:lang w:val="fr-FR"/>
        </w:rPr>
        <w:t>Intent "1" -- "0..1" IntentReportControl</w:t>
      </w:r>
      <w:ins w:id="27" w:author="Ericsson user 1" w:date="2025-03-25T10:05:00Z">
        <w:r>
          <w:rPr>
            <w:color w:val="808080"/>
            <w:lang w:val="fr-FR"/>
          </w:rPr>
          <w:t> : intentReportControl</w:t>
        </w:r>
      </w:ins>
    </w:p>
    <w:p w14:paraId="477AD88B" w14:textId="77777777" w:rsidR="00A53267" w:rsidRPr="00EC41AB" w:rsidRDefault="00A53267" w:rsidP="00A53267">
      <w:pPr>
        <w:pStyle w:val="PL"/>
        <w:shd w:val="clear" w:color="auto" w:fill="E7E6E6"/>
        <w:rPr>
          <w:color w:val="808080"/>
          <w:lang w:val="fr-FR"/>
        </w:rPr>
      </w:pPr>
    </w:p>
    <w:p w14:paraId="4ED23805" w14:textId="77777777" w:rsidR="00A53267" w:rsidRPr="009E28B3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"1..*" ExpectationTarget: expectationTargets</w:t>
      </w:r>
    </w:p>
    <w:p w14:paraId="71BBE464" w14:textId="77777777" w:rsidR="00A53267" w:rsidRPr="009E28B3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"1" ExpectationObject: expectationObject</w:t>
      </w:r>
    </w:p>
    <w:p w14:paraId="5035C298" w14:textId="77777777" w:rsidR="00A53267" w:rsidRPr="009E28B3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"*" ExpectationContext: expectationContexts</w:t>
      </w:r>
    </w:p>
    <w:p w14:paraId="39771B35" w14:textId="77777777" w:rsidR="00A53267" w:rsidRPr="00C90A79" w:rsidRDefault="00A53267" w:rsidP="00A53267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r w:rsidRPr="004537F9">
        <w:rPr>
          <w:color w:val="808080"/>
        </w:rPr>
        <w:t>: objectContext</w:t>
      </w:r>
      <w:r>
        <w:rPr>
          <w:color w:val="808080"/>
        </w:rPr>
        <w:t>s</w:t>
      </w:r>
    </w:p>
    <w:p w14:paraId="295B9FDD" w14:textId="77777777" w:rsidR="00A53267" w:rsidRPr="00F720D4" w:rsidRDefault="00A53267" w:rsidP="00A53267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r w:rsidRPr="004537F9">
        <w:rPr>
          <w:color w:val="808080"/>
        </w:rPr>
        <w:t>: targetContext</w:t>
      </w:r>
      <w:r>
        <w:rPr>
          <w:color w:val="808080"/>
        </w:rPr>
        <w:t>s</w:t>
      </w:r>
    </w:p>
    <w:p w14:paraId="3B10B26F" w14:textId="77777777" w:rsidR="00A53267" w:rsidRPr="00F720D4" w:rsidRDefault="00A53267" w:rsidP="00A53267">
      <w:pPr>
        <w:pStyle w:val="PL"/>
        <w:shd w:val="clear" w:color="auto" w:fill="E7E6E6"/>
        <w:rPr>
          <w:color w:val="808080"/>
        </w:rPr>
      </w:pPr>
      <w:bookmarkStart w:id="28" w:name="_CRA_2_3"/>
      <w:bookmarkEnd w:id="28"/>
    </w:p>
    <w:p w14:paraId="0A9A1B4D" w14:textId="77777777" w:rsidR="00A53267" w:rsidRPr="00C90A79" w:rsidRDefault="00A53267" w:rsidP="00A53267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1B381316" w14:textId="73C9813D" w:rsidR="00A53267" w:rsidRDefault="00A53267">
      <w:pPr>
        <w:rPr>
          <w:noProof/>
        </w:rPr>
      </w:pPr>
    </w:p>
    <w:p w14:paraId="266FEFDD" w14:textId="77777777" w:rsidR="00A53267" w:rsidRPr="00C90A79" w:rsidRDefault="00A53267" w:rsidP="00A53267">
      <w:pPr>
        <w:pStyle w:val="2"/>
      </w:pPr>
      <w:bookmarkStart w:id="29" w:name="_Toc193446901"/>
      <w:r w:rsidRPr="00C90A79">
        <w:t>A.</w:t>
      </w:r>
      <w:r w:rsidRPr="00C90A79">
        <w:rPr>
          <w:lang w:eastAsia="zh-CN"/>
        </w:rPr>
        <w:t>2</w:t>
      </w:r>
      <w:r w:rsidRPr="00C90A79">
        <w:t>.3</w:t>
      </w:r>
      <w:r w:rsidRPr="00C90A79">
        <w:tab/>
        <w:t xml:space="preserve">Relationship UML diagram for </w:t>
      </w:r>
      <w:proofErr w:type="spellStart"/>
      <w:r w:rsidRPr="00C90A79">
        <w:t>intentReport</w:t>
      </w:r>
      <w:proofErr w:type="spellEnd"/>
      <w:r w:rsidRPr="00C90A79">
        <w:t xml:space="preserve"> IOC (figure </w:t>
      </w:r>
      <w:r w:rsidRPr="00C90A79">
        <w:rPr>
          <w:lang w:eastAsia="zh-CN"/>
        </w:rPr>
        <w:t>6.2.1.1.1-3</w:t>
      </w:r>
      <w:r w:rsidRPr="00C90A79">
        <w:t>)</w:t>
      </w:r>
      <w:bookmarkEnd w:id="29"/>
    </w:p>
    <w:p w14:paraId="60BD8B32" w14:textId="77777777" w:rsidR="008F7240" w:rsidRPr="008F7240" w:rsidRDefault="008F7240" w:rsidP="008F7240">
      <w:pPr>
        <w:pStyle w:val="PL"/>
        <w:shd w:val="clear" w:color="auto" w:fill="E7E6E6"/>
        <w:rPr>
          <w:ins w:id="30" w:author="Huawei" w:date="2025-05-06T10:54:00Z"/>
          <w:color w:val="808080"/>
        </w:rPr>
      </w:pPr>
      <w:ins w:id="31" w:author="Huawei" w:date="2025-05-06T10:54:00Z">
        <w:r w:rsidRPr="008F7240">
          <w:rPr>
            <w:color w:val="808080"/>
          </w:rPr>
          <w:t>@startuml</w:t>
        </w:r>
      </w:ins>
    </w:p>
    <w:p w14:paraId="6291DD98" w14:textId="77777777" w:rsidR="008F7240" w:rsidRPr="008F7240" w:rsidRDefault="008F7240" w:rsidP="008F7240">
      <w:pPr>
        <w:pStyle w:val="PL"/>
        <w:shd w:val="clear" w:color="auto" w:fill="E7E6E6"/>
        <w:rPr>
          <w:ins w:id="32" w:author="Huawei" w:date="2025-05-06T10:54:00Z"/>
          <w:color w:val="808080"/>
        </w:rPr>
      </w:pPr>
      <w:ins w:id="33" w:author="Huawei" w:date="2025-05-06T10:54:00Z">
        <w:r w:rsidRPr="008F7240">
          <w:rPr>
            <w:color w:val="808080"/>
          </w:rPr>
          <w:t>hide circle</w:t>
        </w:r>
      </w:ins>
    </w:p>
    <w:p w14:paraId="10EF07A8" w14:textId="77777777" w:rsidR="008F7240" w:rsidRPr="008F7240" w:rsidRDefault="008F7240" w:rsidP="008F7240">
      <w:pPr>
        <w:pStyle w:val="PL"/>
        <w:shd w:val="clear" w:color="auto" w:fill="E7E6E6"/>
        <w:rPr>
          <w:ins w:id="34" w:author="Huawei" w:date="2025-05-06T10:54:00Z"/>
          <w:color w:val="808080"/>
        </w:rPr>
      </w:pPr>
      <w:ins w:id="35" w:author="Huawei" w:date="2025-05-06T10:54:00Z">
        <w:r w:rsidRPr="008F7240">
          <w:rPr>
            <w:color w:val="808080"/>
          </w:rPr>
          <w:t>hide methods</w:t>
        </w:r>
      </w:ins>
    </w:p>
    <w:p w14:paraId="3D05800A" w14:textId="77777777" w:rsidR="008F7240" w:rsidRPr="008F7240" w:rsidRDefault="008F7240" w:rsidP="008F7240">
      <w:pPr>
        <w:pStyle w:val="PL"/>
        <w:shd w:val="clear" w:color="auto" w:fill="E7E6E6"/>
        <w:rPr>
          <w:ins w:id="36" w:author="Huawei" w:date="2025-05-06T10:54:00Z"/>
          <w:color w:val="808080"/>
        </w:rPr>
      </w:pPr>
      <w:ins w:id="37" w:author="Huawei" w:date="2025-05-06T10:54:00Z">
        <w:r w:rsidRPr="008F7240">
          <w:rPr>
            <w:color w:val="808080"/>
          </w:rPr>
          <w:t>hide members</w:t>
        </w:r>
      </w:ins>
    </w:p>
    <w:p w14:paraId="170DC877" w14:textId="77777777" w:rsidR="008F7240" w:rsidRPr="008F7240" w:rsidRDefault="008F7240" w:rsidP="008F7240">
      <w:pPr>
        <w:pStyle w:val="PL"/>
        <w:shd w:val="clear" w:color="auto" w:fill="E7E6E6"/>
        <w:rPr>
          <w:ins w:id="38" w:author="Huawei" w:date="2025-05-06T10:54:00Z"/>
          <w:color w:val="808080"/>
        </w:rPr>
      </w:pPr>
    </w:p>
    <w:p w14:paraId="06D045FD" w14:textId="77777777" w:rsidR="008F7240" w:rsidRPr="008F7240" w:rsidRDefault="008F7240" w:rsidP="008F7240">
      <w:pPr>
        <w:pStyle w:val="PL"/>
        <w:shd w:val="clear" w:color="auto" w:fill="E7E6E6"/>
        <w:rPr>
          <w:ins w:id="39" w:author="Huawei" w:date="2025-05-06T10:54:00Z"/>
          <w:color w:val="808080"/>
        </w:rPr>
      </w:pPr>
      <w:ins w:id="40" w:author="Huawei" w:date="2025-05-06T10:54:00Z">
        <w:r w:rsidRPr="008F7240">
          <w:rPr>
            <w:color w:val="808080"/>
          </w:rPr>
          <w:t>skinparam class {</w:t>
        </w:r>
      </w:ins>
    </w:p>
    <w:p w14:paraId="7F19BCB2" w14:textId="77777777" w:rsidR="008F7240" w:rsidRPr="008F7240" w:rsidRDefault="008F7240" w:rsidP="008F7240">
      <w:pPr>
        <w:pStyle w:val="PL"/>
        <w:shd w:val="clear" w:color="auto" w:fill="E7E6E6"/>
        <w:rPr>
          <w:ins w:id="41" w:author="Huawei" w:date="2025-05-06T10:54:00Z"/>
          <w:color w:val="808080"/>
        </w:rPr>
      </w:pPr>
      <w:ins w:id="42" w:author="Huawei" w:date="2025-05-06T10:54:00Z">
        <w:r w:rsidRPr="008F7240">
          <w:rPr>
            <w:color w:val="808080"/>
          </w:rPr>
          <w:tab/>
          <w:t>AttributeIconSize 0</w:t>
        </w:r>
      </w:ins>
    </w:p>
    <w:p w14:paraId="1968E4F0" w14:textId="77777777" w:rsidR="008F7240" w:rsidRPr="008F7240" w:rsidRDefault="008F7240" w:rsidP="008F7240">
      <w:pPr>
        <w:pStyle w:val="PL"/>
        <w:shd w:val="clear" w:color="auto" w:fill="E7E6E6"/>
        <w:rPr>
          <w:ins w:id="43" w:author="Huawei" w:date="2025-05-06T10:54:00Z"/>
          <w:color w:val="808080"/>
        </w:rPr>
      </w:pPr>
      <w:ins w:id="44" w:author="Huawei" w:date="2025-05-06T10:54:00Z">
        <w:r w:rsidRPr="008F7240">
          <w:rPr>
            <w:color w:val="808080"/>
          </w:rPr>
          <w:tab/>
          <w:t>BackgroundColor white</w:t>
        </w:r>
      </w:ins>
    </w:p>
    <w:p w14:paraId="682390CB" w14:textId="77777777" w:rsidR="008F7240" w:rsidRPr="008F7240" w:rsidRDefault="008F7240" w:rsidP="008F7240">
      <w:pPr>
        <w:pStyle w:val="PL"/>
        <w:shd w:val="clear" w:color="auto" w:fill="E7E6E6"/>
        <w:rPr>
          <w:ins w:id="45" w:author="Huawei" w:date="2025-05-06T10:54:00Z"/>
          <w:color w:val="808080"/>
        </w:rPr>
      </w:pPr>
      <w:ins w:id="46" w:author="Huawei" w:date="2025-05-06T10:54:00Z">
        <w:r w:rsidRPr="008F7240">
          <w:rPr>
            <w:color w:val="808080"/>
          </w:rPr>
          <w:tab/>
          <w:t>BorderColor black</w:t>
        </w:r>
      </w:ins>
    </w:p>
    <w:p w14:paraId="3776B222" w14:textId="77777777" w:rsidR="008F7240" w:rsidRPr="008F7240" w:rsidRDefault="008F7240" w:rsidP="008F7240">
      <w:pPr>
        <w:pStyle w:val="PL"/>
        <w:shd w:val="clear" w:color="auto" w:fill="E7E6E6"/>
        <w:rPr>
          <w:ins w:id="47" w:author="Huawei" w:date="2025-05-06T10:54:00Z"/>
          <w:color w:val="808080"/>
        </w:rPr>
      </w:pPr>
      <w:ins w:id="48" w:author="Huawei" w:date="2025-05-06T10:54:00Z">
        <w:r w:rsidRPr="008F7240">
          <w:rPr>
            <w:color w:val="808080"/>
          </w:rPr>
          <w:tab/>
          <w:t>ArrowColor black</w:t>
        </w:r>
      </w:ins>
    </w:p>
    <w:p w14:paraId="5F9C9BE4" w14:textId="77777777" w:rsidR="008F7240" w:rsidRPr="008F7240" w:rsidRDefault="008F7240" w:rsidP="008F7240">
      <w:pPr>
        <w:pStyle w:val="PL"/>
        <w:shd w:val="clear" w:color="auto" w:fill="E7E6E6"/>
        <w:rPr>
          <w:ins w:id="49" w:author="Huawei" w:date="2025-05-06T10:54:00Z"/>
          <w:color w:val="808080"/>
        </w:rPr>
      </w:pPr>
      <w:ins w:id="50" w:author="Huawei" w:date="2025-05-06T10:54:00Z">
        <w:r w:rsidRPr="008F7240">
          <w:rPr>
            <w:color w:val="808080"/>
          </w:rPr>
          <w:t>}</w:t>
        </w:r>
      </w:ins>
    </w:p>
    <w:p w14:paraId="161555FE" w14:textId="77777777" w:rsidR="008F7240" w:rsidRPr="008F7240" w:rsidRDefault="008F7240" w:rsidP="008F7240">
      <w:pPr>
        <w:pStyle w:val="PL"/>
        <w:shd w:val="clear" w:color="auto" w:fill="E7E6E6"/>
        <w:rPr>
          <w:ins w:id="51" w:author="Huawei" w:date="2025-05-06T10:54:00Z"/>
          <w:color w:val="808080"/>
        </w:rPr>
      </w:pPr>
      <w:ins w:id="52" w:author="Huawei" w:date="2025-05-06T10:54:00Z">
        <w:r w:rsidRPr="008F7240">
          <w:rPr>
            <w:color w:val="808080"/>
          </w:rPr>
          <w:t>skinparam   Shadowing false</w:t>
        </w:r>
      </w:ins>
    </w:p>
    <w:p w14:paraId="4B90B4C9" w14:textId="77777777" w:rsidR="008F7240" w:rsidRPr="008F7240" w:rsidRDefault="008F7240" w:rsidP="008F7240">
      <w:pPr>
        <w:pStyle w:val="PL"/>
        <w:shd w:val="clear" w:color="auto" w:fill="E7E6E6"/>
        <w:rPr>
          <w:ins w:id="53" w:author="Huawei" w:date="2025-05-06T10:54:00Z"/>
          <w:color w:val="808080"/>
        </w:rPr>
      </w:pPr>
      <w:ins w:id="54" w:author="Huawei" w:date="2025-05-06T10:54:00Z">
        <w:r w:rsidRPr="008F7240">
          <w:rPr>
            <w:color w:val="808080"/>
          </w:rPr>
          <w:t>skinparam  Monochrome true</w:t>
        </w:r>
      </w:ins>
    </w:p>
    <w:p w14:paraId="09744FC0" w14:textId="77777777" w:rsidR="008F7240" w:rsidRPr="008F7240" w:rsidRDefault="008F7240" w:rsidP="008F7240">
      <w:pPr>
        <w:pStyle w:val="PL"/>
        <w:shd w:val="clear" w:color="auto" w:fill="E7E6E6"/>
        <w:rPr>
          <w:ins w:id="55" w:author="Huawei" w:date="2025-05-06T10:54:00Z"/>
          <w:color w:val="808080"/>
        </w:rPr>
      </w:pPr>
      <w:ins w:id="56" w:author="Huawei" w:date="2025-05-06T10:54:00Z">
        <w:r w:rsidRPr="008F7240">
          <w:rPr>
            <w:color w:val="808080"/>
          </w:rPr>
          <w:t>skinparam  ClassBackgroundColor White</w:t>
        </w:r>
      </w:ins>
    </w:p>
    <w:p w14:paraId="4E242C3A" w14:textId="77777777" w:rsidR="008F7240" w:rsidRPr="008F7240" w:rsidRDefault="008F7240" w:rsidP="008F7240">
      <w:pPr>
        <w:pStyle w:val="PL"/>
        <w:shd w:val="clear" w:color="auto" w:fill="E7E6E6"/>
        <w:rPr>
          <w:ins w:id="57" w:author="Huawei" w:date="2025-05-06T10:54:00Z"/>
          <w:color w:val="808080"/>
        </w:rPr>
      </w:pPr>
      <w:ins w:id="58" w:author="Huawei" w:date="2025-05-06T10:54:00Z">
        <w:r w:rsidRPr="008F7240">
          <w:rPr>
            <w:color w:val="808080"/>
          </w:rPr>
          <w:t>skinparam  NoteBackgroundColor White</w:t>
        </w:r>
      </w:ins>
    </w:p>
    <w:p w14:paraId="5CC17EBE" w14:textId="77777777" w:rsidR="008F7240" w:rsidRPr="008F7240" w:rsidRDefault="008F7240" w:rsidP="008F7240">
      <w:pPr>
        <w:pStyle w:val="PL"/>
        <w:shd w:val="clear" w:color="auto" w:fill="E7E6E6"/>
        <w:rPr>
          <w:ins w:id="59" w:author="Huawei" w:date="2025-05-06T10:54:00Z"/>
          <w:color w:val="808080"/>
        </w:rPr>
      </w:pPr>
    </w:p>
    <w:p w14:paraId="0628186B" w14:textId="77777777" w:rsidR="008F7240" w:rsidRPr="008F7240" w:rsidRDefault="008F7240" w:rsidP="008F7240">
      <w:pPr>
        <w:pStyle w:val="PL"/>
        <w:shd w:val="clear" w:color="auto" w:fill="E7E6E6"/>
        <w:rPr>
          <w:ins w:id="60" w:author="Huawei" w:date="2025-05-06T10:54:00Z"/>
          <w:color w:val="808080"/>
        </w:rPr>
      </w:pPr>
    </w:p>
    <w:p w14:paraId="4B3D68BC" w14:textId="77777777" w:rsidR="008F7240" w:rsidRPr="008F7240" w:rsidRDefault="008F7240" w:rsidP="008F7240">
      <w:pPr>
        <w:pStyle w:val="PL"/>
        <w:shd w:val="clear" w:color="auto" w:fill="E7E6E6"/>
        <w:rPr>
          <w:ins w:id="61" w:author="Huawei" w:date="2025-05-06T10:54:00Z"/>
          <w:color w:val="808080"/>
        </w:rPr>
      </w:pPr>
      <w:ins w:id="62" w:author="Huawei" w:date="2025-05-06T10:54:00Z">
        <w:r w:rsidRPr="008F7240">
          <w:rPr>
            <w:color w:val="808080"/>
          </w:rPr>
          <w:t>class "&lt;&lt;InformationObjectClass&gt;&gt;\n IntentReport" as IntentReport{}</w:t>
        </w:r>
      </w:ins>
    </w:p>
    <w:p w14:paraId="0DE7C00E" w14:textId="77777777" w:rsidR="008F7240" w:rsidRPr="008F7240" w:rsidRDefault="008F7240" w:rsidP="008F7240">
      <w:pPr>
        <w:pStyle w:val="PL"/>
        <w:shd w:val="clear" w:color="auto" w:fill="E7E6E6"/>
        <w:rPr>
          <w:ins w:id="63" w:author="Huawei" w:date="2025-05-06T10:54:00Z"/>
          <w:color w:val="808080"/>
        </w:rPr>
      </w:pPr>
      <w:ins w:id="64" w:author="Huawei" w:date="2025-05-06T10:54:00Z">
        <w:r w:rsidRPr="008F7240">
          <w:rPr>
            <w:color w:val="808080"/>
          </w:rPr>
          <w:t>class "&lt;&lt;dataType&gt;&gt;\n IntentFulfilmentReport" as IntentFulfilmentReport{}</w:t>
        </w:r>
      </w:ins>
    </w:p>
    <w:p w14:paraId="0EBF7EB4" w14:textId="77777777" w:rsidR="008F7240" w:rsidRPr="008F7240" w:rsidRDefault="008F7240" w:rsidP="008F7240">
      <w:pPr>
        <w:pStyle w:val="PL"/>
        <w:shd w:val="clear" w:color="auto" w:fill="E7E6E6"/>
        <w:rPr>
          <w:ins w:id="65" w:author="Huawei" w:date="2025-05-06T10:54:00Z"/>
          <w:color w:val="808080"/>
        </w:rPr>
      </w:pPr>
      <w:ins w:id="66" w:author="Huawei" w:date="2025-05-06T10:54:00Z">
        <w:r w:rsidRPr="008F7240">
          <w:rPr>
            <w:color w:val="808080"/>
          </w:rPr>
          <w:t>class "&lt;&lt;dataType&gt;&gt;\n IntentConflictReport" as IntentConflictReport{}</w:t>
        </w:r>
      </w:ins>
    </w:p>
    <w:p w14:paraId="636C79E8" w14:textId="77777777" w:rsidR="008F7240" w:rsidRPr="008F7240" w:rsidRDefault="008F7240" w:rsidP="008F7240">
      <w:pPr>
        <w:pStyle w:val="PL"/>
        <w:shd w:val="clear" w:color="auto" w:fill="E7E6E6"/>
        <w:rPr>
          <w:ins w:id="67" w:author="Huawei" w:date="2025-05-06T10:54:00Z"/>
          <w:color w:val="808080"/>
        </w:rPr>
      </w:pPr>
      <w:ins w:id="68" w:author="Huawei" w:date="2025-05-06T10:54:00Z">
        <w:r w:rsidRPr="008F7240">
          <w:rPr>
            <w:color w:val="808080"/>
          </w:rPr>
          <w:t>class "&lt;&lt;dataType&gt;&gt;\n IntentFeasibilityCheckReport" as IntentFeasibilityCheckReport{}</w:t>
        </w:r>
      </w:ins>
    </w:p>
    <w:p w14:paraId="538DB42A" w14:textId="77777777" w:rsidR="008F7240" w:rsidRPr="008F7240" w:rsidRDefault="008F7240" w:rsidP="008F7240">
      <w:pPr>
        <w:pStyle w:val="PL"/>
        <w:shd w:val="clear" w:color="auto" w:fill="E7E6E6"/>
        <w:rPr>
          <w:ins w:id="69" w:author="Huawei" w:date="2025-05-06T10:54:00Z"/>
          <w:color w:val="808080"/>
        </w:rPr>
      </w:pPr>
      <w:ins w:id="70" w:author="Huawei" w:date="2025-05-06T10:54:00Z">
        <w:r w:rsidRPr="008F7240">
          <w:rPr>
            <w:color w:val="808080"/>
          </w:rPr>
          <w:t>class "&lt;&lt;dataType&gt;&gt;\n ExpectationFulfilmentResult" as ExpectationFulfilmentResult{}</w:t>
        </w:r>
      </w:ins>
    </w:p>
    <w:p w14:paraId="7E4584E6" w14:textId="77777777" w:rsidR="008F7240" w:rsidRPr="008F7240" w:rsidRDefault="008F7240" w:rsidP="008F7240">
      <w:pPr>
        <w:pStyle w:val="PL"/>
        <w:shd w:val="clear" w:color="auto" w:fill="E7E6E6"/>
        <w:rPr>
          <w:ins w:id="71" w:author="Huawei" w:date="2025-05-06T10:54:00Z"/>
          <w:color w:val="808080"/>
        </w:rPr>
      </w:pPr>
      <w:ins w:id="72" w:author="Huawei" w:date="2025-05-06T10:54:00Z">
        <w:r w:rsidRPr="008F7240">
          <w:rPr>
            <w:color w:val="808080"/>
          </w:rPr>
          <w:t>class "&lt;&lt;dataType&gt;&gt;\n TargetFulfilmentResult" as TargetFulfilmentResult{}</w:t>
        </w:r>
      </w:ins>
    </w:p>
    <w:p w14:paraId="4C085CFF" w14:textId="77777777" w:rsidR="008F7240" w:rsidRPr="008F7240" w:rsidRDefault="008F7240" w:rsidP="008F7240">
      <w:pPr>
        <w:pStyle w:val="PL"/>
        <w:shd w:val="clear" w:color="auto" w:fill="E7E6E6"/>
        <w:rPr>
          <w:ins w:id="73" w:author="Huawei" w:date="2025-05-06T10:54:00Z"/>
          <w:color w:val="808080"/>
        </w:rPr>
      </w:pPr>
      <w:ins w:id="74" w:author="Huawei" w:date="2025-05-06T10:54:00Z">
        <w:r w:rsidRPr="008F7240">
          <w:rPr>
            <w:color w:val="808080"/>
          </w:rPr>
          <w:t>class "&lt;&lt;dataType&gt;&gt;\n IntentExplorationReport" as IntentExplorationReport{}</w:t>
        </w:r>
      </w:ins>
    </w:p>
    <w:p w14:paraId="77E47CC6" w14:textId="77777777" w:rsidR="008F7240" w:rsidRPr="008F7240" w:rsidRDefault="008F7240" w:rsidP="008F7240">
      <w:pPr>
        <w:pStyle w:val="PL"/>
        <w:shd w:val="clear" w:color="auto" w:fill="E7E6E6"/>
        <w:rPr>
          <w:ins w:id="75" w:author="Huawei" w:date="2025-05-06T10:54:00Z"/>
          <w:color w:val="808080"/>
        </w:rPr>
      </w:pPr>
      <w:ins w:id="76" w:author="Huawei" w:date="2025-05-06T10:54:00Z">
        <w:r w:rsidRPr="008F7240">
          <w:rPr>
            <w:color w:val="808080"/>
          </w:rPr>
          <w:t>class "&lt;&lt;dataType&gt;&gt;\n IntentFulfilmentNegotiationReport" as IntentFulfilmentNegotiationReport{}</w:t>
        </w:r>
      </w:ins>
    </w:p>
    <w:p w14:paraId="1393A57A" w14:textId="77777777" w:rsidR="008F7240" w:rsidRPr="008F7240" w:rsidRDefault="008F7240" w:rsidP="008F7240">
      <w:pPr>
        <w:pStyle w:val="PL"/>
        <w:shd w:val="clear" w:color="auto" w:fill="E7E6E6"/>
        <w:rPr>
          <w:ins w:id="77" w:author="Huawei" w:date="2025-05-06T10:54:00Z"/>
          <w:color w:val="808080"/>
        </w:rPr>
      </w:pPr>
      <w:ins w:id="78" w:author="Huawei" w:date="2025-05-06T10:54:00Z">
        <w:r w:rsidRPr="008F7240">
          <w:rPr>
            <w:color w:val="808080"/>
          </w:rPr>
          <w:t>class "&lt;&lt;dataType&gt;&gt;\n IntentUtilityReport" as IntentUtilityReport{}</w:t>
        </w:r>
      </w:ins>
    </w:p>
    <w:p w14:paraId="22400261" w14:textId="77777777" w:rsidR="008F7240" w:rsidRPr="008F7240" w:rsidRDefault="008F7240" w:rsidP="008F7240">
      <w:pPr>
        <w:pStyle w:val="PL"/>
        <w:shd w:val="clear" w:color="auto" w:fill="E7E6E6"/>
        <w:rPr>
          <w:ins w:id="79" w:author="Huawei" w:date="2025-05-06T10:54:00Z"/>
          <w:color w:val="808080"/>
        </w:rPr>
      </w:pPr>
    </w:p>
    <w:p w14:paraId="0CA7FA8A" w14:textId="77777777" w:rsidR="008F7240" w:rsidRPr="008F7240" w:rsidRDefault="008F7240" w:rsidP="008F7240">
      <w:pPr>
        <w:pStyle w:val="PL"/>
        <w:shd w:val="clear" w:color="auto" w:fill="E7E6E6"/>
        <w:rPr>
          <w:ins w:id="80" w:author="Huawei" w:date="2025-05-06T10:54:00Z"/>
          <w:color w:val="808080"/>
        </w:rPr>
      </w:pPr>
      <w:ins w:id="81" w:author="Huawei" w:date="2025-05-06T10:54:00Z">
        <w:r w:rsidRPr="008F7240">
          <w:rPr>
            <w:color w:val="808080"/>
          </w:rPr>
          <w:t>IntentReport "1" -- "1" IntentFulfilmentReport: intentFulfilmentReport</w:t>
        </w:r>
      </w:ins>
    </w:p>
    <w:p w14:paraId="2343358F" w14:textId="77777777" w:rsidR="008F7240" w:rsidRPr="008F7240" w:rsidRDefault="008F7240" w:rsidP="008F7240">
      <w:pPr>
        <w:pStyle w:val="PL"/>
        <w:shd w:val="clear" w:color="auto" w:fill="E7E6E6"/>
        <w:rPr>
          <w:ins w:id="82" w:author="Huawei" w:date="2025-05-06T10:54:00Z"/>
          <w:color w:val="808080"/>
        </w:rPr>
      </w:pPr>
      <w:ins w:id="83" w:author="Huawei" w:date="2025-05-06T10:54:00Z">
        <w:r w:rsidRPr="008F7240">
          <w:rPr>
            <w:color w:val="808080"/>
          </w:rPr>
          <w:t>IntentReport "1" -- "*" IntentConflictReport: intentConflictReports</w:t>
        </w:r>
      </w:ins>
    </w:p>
    <w:p w14:paraId="646A75FB" w14:textId="77777777" w:rsidR="008F7240" w:rsidRPr="008F7240" w:rsidRDefault="008F7240" w:rsidP="008F7240">
      <w:pPr>
        <w:pStyle w:val="PL"/>
        <w:shd w:val="clear" w:color="auto" w:fill="E7E6E6"/>
        <w:rPr>
          <w:ins w:id="84" w:author="Huawei" w:date="2025-05-06T10:54:00Z"/>
          <w:color w:val="808080"/>
        </w:rPr>
      </w:pPr>
      <w:ins w:id="85" w:author="Huawei" w:date="2025-05-06T10:54:00Z">
        <w:r w:rsidRPr="008F7240">
          <w:rPr>
            <w:color w:val="808080"/>
          </w:rPr>
          <w:t>IntentReport "1" -- "1" IntentFeasibilityCheckReport: intentFeasibilityCheckReport</w:t>
        </w:r>
      </w:ins>
    </w:p>
    <w:p w14:paraId="633CFF83" w14:textId="77777777" w:rsidR="008F7240" w:rsidRPr="008F7240" w:rsidRDefault="008F7240" w:rsidP="008F7240">
      <w:pPr>
        <w:pStyle w:val="PL"/>
        <w:shd w:val="clear" w:color="auto" w:fill="E7E6E6"/>
        <w:rPr>
          <w:ins w:id="86" w:author="Huawei" w:date="2025-05-06T10:54:00Z"/>
          <w:color w:val="808080"/>
        </w:rPr>
      </w:pPr>
      <w:ins w:id="87" w:author="Huawei" w:date="2025-05-06T10:54:00Z">
        <w:r w:rsidRPr="008F7240">
          <w:rPr>
            <w:color w:val="808080"/>
          </w:rPr>
          <w:t>IntentReport "1" -- "1" IntentExplorationReport: intentExplorationReport</w:t>
        </w:r>
      </w:ins>
    </w:p>
    <w:p w14:paraId="362342EB" w14:textId="77777777" w:rsidR="008F7240" w:rsidRPr="008F7240" w:rsidRDefault="008F7240" w:rsidP="008F7240">
      <w:pPr>
        <w:pStyle w:val="PL"/>
        <w:shd w:val="clear" w:color="auto" w:fill="E7E6E6"/>
        <w:rPr>
          <w:ins w:id="88" w:author="Huawei" w:date="2025-05-06T10:54:00Z"/>
          <w:color w:val="808080"/>
        </w:rPr>
      </w:pPr>
      <w:ins w:id="89" w:author="Huawei" w:date="2025-05-06T10:54:00Z">
        <w:r w:rsidRPr="008F7240">
          <w:rPr>
            <w:color w:val="808080"/>
          </w:rPr>
          <w:t>IntentReport "1" -- "1" IntentFulfilmentNegotiationReport: intentFulfilmentNegotiationReport</w:t>
        </w:r>
      </w:ins>
    </w:p>
    <w:p w14:paraId="01CB14A8" w14:textId="77777777" w:rsidR="008F7240" w:rsidRPr="008F7240" w:rsidRDefault="008F7240" w:rsidP="008F7240">
      <w:pPr>
        <w:pStyle w:val="PL"/>
        <w:shd w:val="clear" w:color="auto" w:fill="E7E6E6"/>
        <w:rPr>
          <w:ins w:id="90" w:author="Huawei" w:date="2025-05-06T10:54:00Z"/>
          <w:color w:val="808080"/>
        </w:rPr>
      </w:pPr>
      <w:ins w:id="91" w:author="Huawei" w:date="2025-05-06T10:54:00Z">
        <w:r w:rsidRPr="008F7240">
          <w:rPr>
            <w:color w:val="808080"/>
          </w:rPr>
          <w:t>IntentReport "1" -- "*" IntentUtilityReport: intentUtilityReport</w:t>
        </w:r>
      </w:ins>
    </w:p>
    <w:p w14:paraId="66E417FE" w14:textId="77777777" w:rsidR="008F7240" w:rsidRPr="008F7240" w:rsidRDefault="008F7240" w:rsidP="008F7240">
      <w:pPr>
        <w:pStyle w:val="PL"/>
        <w:shd w:val="clear" w:color="auto" w:fill="E7E6E6"/>
        <w:rPr>
          <w:ins w:id="92" w:author="Huawei" w:date="2025-05-06T10:54:00Z"/>
          <w:color w:val="808080"/>
        </w:rPr>
      </w:pPr>
      <w:ins w:id="93" w:author="Huawei" w:date="2025-05-06T10:54:00Z">
        <w:r w:rsidRPr="008F7240">
          <w:rPr>
            <w:color w:val="808080"/>
          </w:rPr>
          <w:lastRenderedPageBreak/>
          <w:t>IntentFulfilmentReport "1" -- "1..*" ExpectationFulfilmentResult: expectationFulfilmentResults</w:t>
        </w:r>
      </w:ins>
    </w:p>
    <w:p w14:paraId="5779567F" w14:textId="77777777" w:rsidR="008F7240" w:rsidRPr="008F7240" w:rsidRDefault="008F7240" w:rsidP="008F7240">
      <w:pPr>
        <w:pStyle w:val="PL"/>
        <w:shd w:val="clear" w:color="auto" w:fill="E7E6E6"/>
        <w:rPr>
          <w:ins w:id="94" w:author="Huawei" w:date="2025-05-06T10:54:00Z"/>
          <w:color w:val="808080"/>
        </w:rPr>
      </w:pPr>
      <w:ins w:id="95" w:author="Huawei" w:date="2025-05-06T10:54:00Z">
        <w:r w:rsidRPr="008F7240">
          <w:rPr>
            <w:color w:val="808080"/>
          </w:rPr>
          <w:t>ExpectationFulfilmentResult "1" -- "1..*" TargetFulfilmentResult: targetFulfilmentResults</w:t>
        </w:r>
      </w:ins>
    </w:p>
    <w:p w14:paraId="64F83434" w14:textId="77777777" w:rsidR="008F7240" w:rsidRPr="008F7240" w:rsidRDefault="008F7240" w:rsidP="008F7240">
      <w:pPr>
        <w:pStyle w:val="PL"/>
        <w:shd w:val="clear" w:color="auto" w:fill="E7E6E6"/>
        <w:rPr>
          <w:ins w:id="96" w:author="Huawei" w:date="2025-05-06T10:54:00Z"/>
          <w:color w:val="808080"/>
        </w:rPr>
      </w:pPr>
    </w:p>
    <w:p w14:paraId="20F7A894" w14:textId="77777777" w:rsidR="008F7240" w:rsidRPr="008F7240" w:rsidRDefault="008F7240" w:rsidP="008F7240">
      <w:pPr>
        <w:pStyle w:val="PL"/>
        <w:shd w:val="clear" w:color="auto" w:fill="E7E6E6"/>
        <w:rPr>
          <w:ins w:id="97" w:author="Huawei" w:date="2025-05-06T10:54:00Z"/>
          <w:color w:val="808080"/>
        </w:rPr>
      </w:pPr>
      <w:ins w:id="98" w:author="Huawei" w:date="2025-05-06T10:54:00Z">
        <w:r w:rsidRPr="008F7240">
          <w:rPr>
            <w:color w:val="808080"/>
          </w:rPr>
          <w:t>@enduml</w:t>
        </w:r>
      </w:ins>
    </w:p>
    <w:p w14:paraId="2F51BA6B" w14:textId="580AE8A4" w:rsidR="00A53267" w:rsidRPr="00C90A79" w:rsidDel="008F7240" w:rsidRDefault="008F7240" w:rsidP="008F7240">
      <w:pPr>
        <w:pStyle w:val="PL"/>
        <w:shd w:val="clear" w:color="auto" w:fill="E7E6E6"/>
        <w:rPr>
          <w:del w:id="99" w:author="Huawei" w:date="2025-05-06T10:54:00Z"/>
          <w:color w:val="808080"/>
        </w:rPr>
      </w:pPr>
      <w:ins w:id="100" w:author="Huawei" w:date="2025-05-06T10:54:00Z">
        <w:r w:rsidRPr="008F7240" w:rsidDel="008F7240">
          <w:rPr>
            <w:color w:val="808080"/>
          </w:rPr>
          <w:t xml:space="preserve"> </w:t>
        </w:r>
      </w:ins>
      <w:del w:id="101" w:author="Huawei" w:date="2025-05-06T10:54:00Z">
        <w:r w:rsidR="00A53267" w:rsidRPr="00C90A79" w:rsidDel="008F7240">
          <w:rPr>
            <w:color w:val="808080"/>
          </w:rPr>
          <w:delText>@startuml</w:delText>
        </w:r>
      </w:del>
    </w:p>
    <w:p w14:paraId="6D695922" w14:textId="7B776F2D" w:rsidR="00A53267" w:rsidRPr="00C90A79" w:rsidDel="008F7240" w:rsidRDefault="00A53267" w:rsidP="00A53267">
      <w:pPr>
        <w:pStyle w:val="PL"/>
        <w:shd w:val="clear" w:color="auto" w:fill="E7E6E6"/>
        <w:rPr>
          <w:del w:id="102" w:author="Huawei" w:date="2025-05-06T10:54:00Z"/>
          <w:color w:val="808080"/>
        </w:rPr>
      </w:pPr>
      <w:del w:id="103" w:author="Huawei" w:date="2025-05-06T10:54:00Z">
        <w:r w:rsidRPr="00C90A79" w:rsidDel="008F7240">
          <w:rPr>
            <w:color w:val="808080"/>
          </w:rPr>
          <w:delText>hide circle</w:delText>
        </w:r>
      </w:del>
    </w:p>
    <w:p w14:paraId="7D8D6B61" w14:textId="2FF106FD" w:rsidR="00A53267" w:rsidRPr="00E1422B" w:rsidDel="008F7240" w:rsidRDefault="00A53267" w:rsidP="00A53267">
      <w:pPr>
        <w:pStyle w:val="PL"/>
        <w:shd w:val="clear" w:color="auto" w:fill="E7E6E6"/>
        <w:rPr>
          <w:del w:id="104" w:author="Huawei" w:date="2025-05-06T10:54:00Z"/>
          <w:color w:val="808080"/>
        </w:rPr>
      </w:pPr>
      <w:del w:id="105" w:author="Huawei" w:date="2025-05-06T10:54:00Z">
        <w:r w:rsidRPr="00E1422B" w:rsidDel="008F7240">
          <w:rPr>
            <w:color w:val="808080"/>
          </w:rPr>
          <w:delText>hide methods</w:delText>
        </w:r>
      </w:del>
    </w:p>
    <w:p w14:paraId="355D5629" w14:textId="4CA5D247" w:rsidR="00A53267" w:rsidRPr="00E1422B" w:rsidDel="008F7240" w:rsidRDefault="00A53267" w:rsidP="00A53267">
      <w:pPr>
        <w:pStyle w:val="PL"/>
        <w:shd w:val="clear" w:color="auto" w:fill="E7E6E6"/>
        <w:rPr>
          <w:del w:id="106" w:author="Huawei" w:date="2025-05-06T10:54:00Z"/>
          <w:color w:val="808080"/>
        </w:rPr>
      </w:pPr>
      <w:del w:id="107" w:author="Huawei" w:date="2025-05-06T10:54:00Z">
        <w:r w:rsidRPr="00E1422B" w:rsidDel="008F7240">
          <w:rPr>
            <w:color w:val="808080"/>
          </w:rPr>
          <w:delText>hide members</w:delText>
        </w:r>
      </w:del>
    </w:p>
    <w:p w14:paraId="58BF285A" w14:textId="1080DABE" w:rsidR="00A53267" w:rsidRPr="00E1422B" w:rsidDel="008F7240" w:rsidRDefault="00A53267" w:rsidP="00A53267">
      <w:pPr>
        <w:pStyle w:val="PL"/>
        <w:shd w:val="clear" w:color="auto" w:fill="E7E6E6"/>
        <w:rPr>
          <w:del w:id="108" w:author="Huawei" w:date="2025-05-06T10:54:00Z"/>
          <w:color w:val="808080"/>
        </w:rPr>
      </w:pPr>
    </w:p>
    <w:p w14:paraId="387BED25" w14:textId="3A54628C" w:rsidR="00A53267" w:rsidRPr="00E1422B" w:rsidDel="008F7240" w:rsidRDefault="00A53267" w:rsidP="00A53267">
      <w:pPr>
        <w:pStyle w:val="PL"/>
        <w:shd w:val="clear" w:color="auto" w:fill="E7E6E6"/>
        <w:rPr>
          <w:del w:id="109" w:author="Huawei" w:date="2025-05-06T10:54:00Z"/>
          <w:color w:val="808080"/>
        </w:rPr>
      </w:pPr>
      <w:del w:id="110" w:author="Huawei" w:date="2025-05-06T10:54:00Z">
        <w:r w:rsidRPr="00E1422B" w:rsidDel="008F7240">
          <w:rPr>
            <w:color w:val="808080"/>
          </w:rPr>
          <w:delText>skinparam class {</w:delText>
        </w:r>
      </w:del>
    </w:p>
    <w:p w14:paraId="0545863A" w14:textId="52555F30" w:rsidR="00A53267" w:rsidRPr="00E1422B" w:rsidDel="008F7240" w:rsidRDefault="00A53267" w:rsidP="00A53267">
      <w:pPr>
        <w:pStyle w:val="PL"/>
        <w:shd w:val="clear" w:color="auto" w:fill="E7E6E6"/>
        <w:rPr>
          <w:del w:id="111" w:author="Huawei" w:date="2025-05-06T10:54:00Z"/>
          <w:color w:val="808080"/>
        </w:rPr>
      </w:pPr>
      <w:del w:id="112" w:author="Huawei" w:date="2025-05-06T10:54:00Z">
        <w:r w:rsidRPr="00E1422B" w:rsidDel="008F7240">
          <w:rPr>
            <w:color w:val="808080"/>
          </w:rPr>
          <w:tab/>
          <w:delText>AttributeIconSize 0</w:delText>
        </w:r>
      </w:del>
    </w:p>
    <w:p w14:paraId="573B141E" w14:textId="30319579" w:rsidR="00A53267" w:rsidRPr="00E1422B" w:rsidDel="008F7240" w:rsidRDefault="00A53267" w:rsidP="00A53267">
      <w:pPr>
        <w:pStyle w:val="PL"/>
        <w:shd w:val="clear" w:color="auto" w:fill="E7E6E6"/>
        <w:rPr>
          <w:del w:id="113" w:author="Huawei" w:date="2025-05-06T10:54:00Z"/>
          <w:color w:val="808080"/>
        </w:rPr>
      </w:pPr>
      <w:del w:id="114" w:author="Huawei" w:date="2025-05-06T10:54:00Z">
        <w:r w:rsidRPr="00E1422B" w:rsidDel="008F7240">
          <w:rPr>
            <w:color w:val="808080"/>
          </w:rPr>
          <w:tab/>
          <w:delText>BackgroundColor white</w:delText>
        </w:r>
      </w:del>
    </w:p>
    <w:p w14:paraId="107FB3D2" w14:textId="27286320" w:rsidR="00A53267" w:rsidRPr="00E1422B" w:rsidDel="008F7240" w:rsidRDefault="00A53267" w:rsidP="00A53267">
      <w:pPr>
        <w:pStyle w:val="PL"/>
        <w:shd w:val="clear" w:color="auto" w:fill="E7E6E6"/>
        <w:rPr>
          <w:del w:id="115" w:author="Huawei" w:date="2025-05-06T10:54:00Z"/>
          <w:color w:val="808080"/>
        </w:rPr>
      </w:pPr>
      <w:del w:id="116" w:author="Huawei" w:date="2025-05-06T10:54:00Z">
        <w:r w:rsidRPr="00E1422B" w:rsidDel="008F7240">
          <w:rPr>
            <w:color w:val="808080"/>
          </w:rPr>
          <w:tab/>
          <w:delText>BorderColor black</w:delText>
        </w:r>
      </w:del>
    </w:p>
    <w:p w14:paraId="0E222881" w14:textId="536F8E87" w:rsidR="00A53267" w:rsidRPr="00E1422B" w:rsidDel="008F7240" w:rsidRDefault="00A53267" w:rsidP="00A53267">
      <w:pPr>
        <w:pStyle w:val="PL"/>
        <w:shd w:val="clear" w:color="auto" w:fill="E7E6E6"/>
        <w:rPr>
          <w:del w:id="117" w:author="Huawei" w:date="2025-05-06T10:54:00Z"/>
          <w:color w:val="808080"/>
        </w:rPr>
      </w:pPr>
      <w:del w:id="118" w:author="Huawei" w:date="2025-05-06T10:54:00Z">
        <w:r w:rsidRPr="00E1422B" w:rsidDel="008F7240">
          <w:rPr>
            <w:color w:val="808080"/>
          </w:rPr>
          <w:tab/>
          <w:delText>ArrowColor black</w:delText>
        </w:r>
      </w:del>
    </w:p>
    <w:p w14:paraId="4F788C98" w14:textId="79BBAAF4" w:rsidR="00A53267" w:rsidRPr="00E1422B" w:rsidDel="008F7240" w:rsidRDefault="00A53267" w:rsidP="00A53267">
      <w:pPr>
        <w:pStyle w:val="PL"/>
        <w:shd w:val="clear" w:color="auto" w:fill="E7E6E6"/>
        <w:rPr>
          <w:del w:id="119" w:author="Huawei" w:date="2025-05-06T10:54:00Z"/>
          <w:color w:val="808080"/>
        </w:rPr>
      </w:pPr>
      <w:del w:id="120" w:author="Huawei" w:date="2025-05-06T10:54:00Z">
        <w:r w:rsidRPr="00E1422B" w:rsidDel="008F7240">
          <w:rPr>
            <w:color w:val="808080"/>
          </w:rPr>
          <w:delText>}</w:delText>
        </w:r>
      </w:del>
    </w:p>
    <w:p w14:paraId="5EB671BE" w14:textId="2F9A51A5" w:rsidR="00A53267" w:rsidRPr="00E1422B" w:rsidDel="008F7240" w:rsidRDefault="00A53267" w:rsidP="00A53267">
      <w:pPr>
        <w:pStyle w:val="PL"/>
        <w:shd w:val="clear" w:color="auto" w:fill="E7E6E6"/>
        <w:rPr>
          <w:del w:id="121" w:author="Huawei" w:date="2025-05-06T10:54:00Z"/>
          <w:color w:val="808080"/>
        </w:rPr>
      </w:pPr>
      <w:del w:id="122" w:author="Huawei" w:date="2025-05-06T10:54:00Z">
        <w:r w:rsidRPr="00E1422B" w:rsidDel="008F7240">
          <w:rPr>
            <w:color w:val="808080"/>
          </w:rPr>
          <w:delText>skinparam   Shadowing false</w:delText>
        </w:r>
      </w:del>
    </w:p>
    <w:p w14:paraId="18366DA7" w14:textId="4E3AFC49" w:rsidR="00A53267" w:rsidRPr="00E1422B" w:rsidDel="008F7240" w:rsidRDefault="00A53267" w:rsidP="00A53267">
      <w:pPr>
        <w:pStyle w:val="PL"/>
        <w:shd w:val="clear" w:color="auto" w:fill="E7E6E6"/>
        <w:rPr>
          <w:del w:id="123" w:author="Huawei" w:date="2025-05-06T10:54:00Z"/>
          <w:color w:val="808080"/>
        </w:rPr>
      </w:pPr>
      <w:del w:id="124" w:author="Huawei" w:date="2025-05-06T10:54:00Z">
        <w:r w:rsidRPr="00E1422B" w:rsidDel="008F7240">
          <w:rPr>
            <w:color w:val="808080"/>
          </w:rPr>
          <w:delText>skinparam  Monochrome true</w:delText>
        </w:r>
      </w:del>
    </w:p>
    <w:p w14:paraId="7B195B28" w14:textId="47ED5216" w:rsidR="00A53267" w:rsidRPr="00E1422B" w:rsidDel="008F7240" w:rsidRDefault="00A53267" w:rsidP="00A53267">
      <w:pPr>
        <w:pStyle w:val="PL"/>
        <w:shd w:val="clear" w:color="auto" w:fill="E7E6E6"/>
        <w:rPr>
          <w:del w:id="125" w:author="Huawei" w:date="2025-05-06T10:54:00Z"/>
          <w:color w:val="808080"/>
        </w:rPr>
      </w:pPr>
      <w:del w:id="126" w:author="Huawei" w:date="2025-05-06T10:54:00Z">
        <w:r w:rsidRPr="00E1422B" w:rsidDel="008F7240">
          <w:rPr>
            <w:color w:val="808080"/>
          </w:rPr>
          <w:delText>skinparam  ClassBackgroundColor White</w:delText>
        </w:r>
      </w:del>
    </w:p>
    <w:p w14:paraId="16CB1647" w14:textId="76730076" w:rsidR="00A53267" w:rsidRPr="00E1422B" w:rsidDel="008F7240" w:rsidRDefault="00A53267" w:rsidP="00A53267">
      <w:pPr>
        <w:pStyle w:val="PL"/>
        <w:shd w:val="clear" w:color="auto" w:fill="E7E6E6"/>
        <w:rPr>
          <w:del w:id="127" w:author="Huawei" w:date="2025-05-06T10:54:00Z"/>
          <w:color w:val="808080"/>
        </w:rPr>
      </w:pPr>
      <w:del w:id="128" w:author="Huawei" w:date="2025-05-06T10:54:00Z">
        <w:r w:rsidRPr="00E1422B" w:rsidDel="008F7240">
          <w:rPr>
            <w:color w:val="808080"/>
          </w:rPr>
          <w:delText>skinparam  NoteBackgroundColor White</w:delText>
        </w:r>
      </w:del>
    </w:p>
    <w:p w14:paraId="0822684E" w14:textId="34E5B357" w:rsidR="00A53267" w:rsidRPr="00E1422B" w:rsidDel="008F7240" w:rsidRDefault="00A53267" w:rsidP="00A53267">
      <w:pPr>
        <w:pStyle w:val="PL"/>
        <w:shd w:val="clear" w:color="auto" w:fill="E7E6E6"/>
        <w:rPr>
          <w:del w:id="129" w:author="Huawei" w:date="2025-05-06T10:54:00Z"/>
          <w:color w:val="808080"/>
        </w:rPr>
      </w:pPr>
    </w:p>
    <w:p w14:paraId="2B0828E4" w14:textId="6B1DEFD6" w:rsidR="00A53267" w:rsidRPr="00E1422B" w:rsidDel="008F7240" w:rsidRDefault="00A53267" w:rsidP="00A53267">
      <w:pPr>
        <w:pStyle w:val="PL"/>
        <w:shd w:val="clear" w:color="auto" w:fill="E7E6E6"/>
        <w:rPr>
          <w:del w:id="130" w:author="Huawei" w:date="2025-05-06T10:54:00Z"/>
          <w:color w:val="808080"/>
        </w:rPr>
      </w:pPr>
    </w:p>
    <w:p w14:paraId="73158146" w14:textId="7686DFC5" w:rsidR="00A53267" w:rsidRPr="00E1422B" w:rsidDel="008F7240" w:rsidRDefault="00A53267" w:rsidP="00A53267">
      <w:pPr>
        <w:pStyle w:val="PL"/>
        <w:shd w:val="clear" w:color="auto" w:fill="E7E6E6"/>
        <w:rPr>
          <w:del w:id="131" w:author="Huawei" w:date="2025-05-06T10:54:00Z"/>
          <w:color w:val="808080"/>
        </w:rPr>
      </w:pPr>
      <w:del w:id="132" w:author="Huawei" w:date="2025-05-06T10:54:00Z">
        <w:r w:rsidRPr="00E1422B" w:rsidDel="008F7240">
          <w:rPr>
            <w:color w:val="808080"/>
          </w:rPr>
          <w:delText>class "&lt;&lt;InformationObjectClass&gt;&gt;\n IntentReport" as IntentReport{}</w:delText>
        </w:r>
      </w:del>
    </w:p>
    <w:p w14:paraId="1B0D6174" w14:textId="4E5E2E3E" w:rsidR="00A53267" w:rsidRPr="00E1422B" w:rsidDel="008F7240" w:rsidRDefault="00A53267" w:rsidP="00A53267">
      <w:pPr>
        <w:pStyle w:val="PL"/>
        <w:shd w:val="clear" w:color="auto" w:fill="E7E6E6"/>
        <w:rPr>
          <w:del w:id="133" w:author="Huawei" w:date="2025-05-06T10:54:00Z"/>
          <w:color w:val="808080"/>
        </w:rPr>
      </w:pPr>
      <w:del w:id="134" w:author="Huawei" w:date="2025-05-06T10:54:00Z">
        <w:r w:rsidRPr="00E1422B" w:rsidDel="008F7240">
          <w:rPr>
            <w:color w:val="808080"/>
          </w:rPr>
          <w:delText>class "&lt;&lt;dataType&gt;&gt;\n IntentFulfilmentReport" as IntentFulfilmentReport{}</w:delText>
        </w:r>
      </w:del>
    </w:p>
    <w:p w14:paraId="6B605EE7" w14:textId="0E20D9FE" w:rsidR="00A53267" w:rsidRPr="00E1422B" w:rsidDel="008F7240" w:rsidRDefault="00A53267" w:rsidP="00A53267">
      <w:pPr>
        <w:pStyle w:val="PL"/>
        <w:shd w:val="clear" w:color="auto" w:fill="E7E6E6"/>
        <w:rPr>
          <w:del w:id="135" w:author="Huawei" w:date="2025-05-06T10:54:00Z"/>
          <w:color w:val="808080"/>
        </w:rPr>
      </w:pPr>
      <w:del w:id="136" w:author="Huawei" w:date="2025-05-06T10:54:00Z">
        <w:r w:rsidRPr="00E1422B" w:rsidDel="008F7240">
          <w:rPr>
            <w:color w:val="808080"/>
          </w:rPr>
          <w:delText>class "&lt;&lt;dataType&gt;&gt;\n IntentConflictReport" as IntentConflictReport{}</w:delText>
        </w:r>
      </w:del>
    </w:p>
    <w:p w14:paraId="6B25B3DC" w14:textId="1D57941B" w:rsidR="00A53267" w:rsidRPr="00E1422B" w:rsidDel="008F7240" w:rsidRDefault="00A53267" w:rsidP="00A53267">
      <w:pPr>
        <w:pStyle w:val="PL"/>
        <w:shd w:val="clear" w:color="auto" w:fill="E7E6E6"/>
        <w:rPr>
          <w:del w:id="137" w:author="Huawei" w:date="2025-05-06T10:54:00Z"/>
          <w:color w:val="808080"/>
        </w:rPr>
      </w:pPr>
      <w:del w:id="138" w:author="Huawei" w:date="2025-05-06T10:54:00Z">
        <w:r w:rsidRPr="00E1422B" w:rsidDel="008F7240">
          <w:rPr>
            <w:color w:val="808080"/>
          </w:rPr>
          <w:delText>class "&lt;&lt;dataType&gt;&gt;\n IntentFeasibilityCheckReport" as IntentFeasibilityCheckReport{}</w:delText>
        </w:r>
      </w:del>
    </w:p>
    <w:p w14:paraId="2071E726" w14:textId="0D939668" w:rsidR="00A53267" w:rsidRPr="00E1422B" w:rsidDel="008F7240" w:rsidRDefault="00A53267" w:rsidP="00A53267">
      <w:pPr>
        <w:pStyle w:val="PL"/>
        <w:shd w:val="clear" w:color="auto" w:fill="E7E6E6"/>
        <w:rPr>
          <w:del w:id="139" w:author="Huawei" w:date="2025-05-06T10:54:00Z"/>
          <w:color w:val="808080"/>
        </w:rPr>
      </w:pPr>
      <w:del w:id="140" w:author="Huawei" w:date="2025-05-06T10:54:00Z">
        <w:r w:rsidRPr="00E1422B" w:rsidDel="008F7240">
          <w:rPr>
            <w:color w:val="808080"/>
          </w:rPr>
          <w:delText>class "&lt;&lt;dataType&gt;&gt;\n ExpectationFulfilmentResult" as ExpectationFulfilmentResult{}</w:delText>
        </w:r>
      </w:del>
    </w:p>
    <w:p w14:paraId="4CBD69C1" w14:textId="71FDCAC7" w:rsidR="00A53267" w:rsidRPr="00E1422B" w:rsidDel="008F7240" w:rsidRDefault="00A53267" w:rsidP="00A53267">
      <w:pPr>
        <w:pStyle w:val="PL"/>
        <w:shd w:val="clear" w:color="auto" w:fill="E7E6E6"/>
        <w:rPr>
          <w:del w:id="141" w:author="Huawei" w:date="2025-05-06T10:54:00Z"/>
          <w:color w:val="808080"/>
        </w:rPr>
      </w:pPr>
      <w:del w:id="142" w:author="Huawei" w:date="2025-05-06T10:54:00Z">
        <w:r w:rsidRPr="00E1422B" w:rsidDel="008F7240">
          <w:rPr>
            <w:color w:val="808080"/>
          </w:rPr>
          <w:delText>class "&lt;&lt;dataType&gt;&gt;\n TargetFulfilmentResult" as TargetFulfilmentResult{}</w:delText>
        </w:r>
      </w:del>
    </w:p>
    <w:p w14:paraId="198EFFDC" w14:textId="30591A92" w:rsidR="00A53267" w:rsidRPr="00E1422B" w:rsidDel="008F7240" w:rsidRDefault="00A53267" w:rsidP="00A53267">
      <w:pPr>
        <w:pStyle w:val="PL"/>
        <w:shd w:val="clear" w:color="auto" w:fill="E7E6E6"/>
        <w:rPr>
          <w:del w:id="143" w:author="Huawei" w:date="2025-05-06T10:54:00Z"/>
          <w:color w:val="808080"/>
        </w:rPr>
      </w:pPr>
    </w:p>
    <w:p w14:paraId="1DFA603C" w14:textId="655D2AA1" w:rsidR="00A53267" w:rsidRPr="00E1422B" w:rsidDel="008F7240" w:rsidRDefault="00A53267" w:rsidP="00A53267">
      <w:pPr>
        <w:pStyle w:val="PL"/>
        <w:shd w:val="clear" w:color="auto" w:fill="E7E6E6"/>
        <w:rPr>
          <w:del w:id="144" w:author="Huawei" w:date="2025-05-06T10:54:00Z"/>
          <w:color w:val="808080"/>
        </w:rPr>
      </w:pPr>
    </w:p>
    <w:p w14:paraId="294A91F3" w14:textId="42907DE9" w:rsidR="00A53267" w:rsidRPr="00E1422B" w:rsidDel="008F7240" w:rsidRDefault="00A53267" w:rsidP="00A53267">
      <w:pPr>
        <w:pStyle w:val="PL"/>
        <w:shd w:val="clear" w:color="auto" w:fill="E7E6E6"/>
        <w:rPr>
          <w:del w:id="145" w:author="Huawei" w:date="2025-05-06T10:54:00Z"/>
          <w:color w:val="808080"/>
        </w:rPr>
      </w:pPr>
      <w:del w:id="146" w:author="Huawei" w:date="2025-05-06T10:54:00Z">
        <w:r w:rsidRPr="00E1422B" w:rsidDel="008F7240">
          <w:rPr>
            <w:color w:val="808080"/>
          </w:rPr>
          <w:delText>IntentReport "1" -- "1" IntentFulfilmentReport</w:delText>
        </w:r>
        <w:r w:rsidDel="008F7240">
          <w:rPr>
            <w:color w:val="808080"/>
          </w:rPr>
          <w:delText>: i</w:delText>
        </w:r>
        <w:r w:rsidRPr="00E1422B" w:rsidDel="008F7240">
          <w:rPr>
            <w:color w:val="808080"/>
          </w:rPr>
          <w:delText>ntentFulfilmentReport</w:delText>
        </w:r>
      </w:del>
    </w:p>
    <w:p w14:paraId="2CCDDAF0" w14:textId="49D7E825" w:rsidR="00A53267" w:rsidRPr="00E1422B" w:rsidDel="008F7240" w:rsidRDefault="00A53267" w:rsidP="00A53267">
      <w:pPr>
        <w:pStyle w:val="PL"/>
        <w:shd w:val="clear" w:color="auto" w:fill="E7E6E6"/>
        <w:rPr>
          <w:del w:id="147" w:author="Huawei" w:date="2025-05-06T10:54:00Z"/>
          <w:color w:val="808080"/>
        </w:rPr>
      </w:pPr>
      <w:del w:id="148" w:author="Huawei" w:date="2025-05-06T10:54:00Z">
        <w:r w:rsidRPr="00E1422B" w:rsidDel="008F7240">
          <w:rPr>
            <w:color w:val="808080"/>
          </w:rPr>
          <w:delText>IntentReport "1" -- "*" IntentConflictReport</w:delText>
        </w:r>
        <w:r w:rsidDel="008F7240">
          <w:rPr>
            <w:color w:val="808080"/>
          </w:rPr>
          <w:delText>: i</w:delText>
        </w:r>
        <w:r w:rsidRPr="00E1422B" w:rsidDel="008F7240">
          <w:rPr>
            <w:color w:val="808080"/>
          </w:rPr>
          <w:delText>ntentConflictReport</w:delText>
        </w:r>
        <w:r w:rsidDel="008F7240">
          <w:rPr>
            <w:color w:val="808080"/>
          </w:rPr>
          <w:delText>s</w:delText>
        </w:r>
      </w:del>
    </w:p>
    <w:p w14:paraId="705503D9" w14:textId="76DD49FC" w:rsidR="00A53267" w:rsidRPr="00E1422B" w:rsidDel="008F7240" w:rsidRDefault="00A53267" w:rsidP="00A53267">
      <w:pPr>
        <w:pStyle w:val="PL"/>
        <w:shd w:val="clear" w:color="auto" w:fill="E7E6E6"/>
        <w:rPr>
          <w:del w:id="149" w:author="Huawei" w:date="2025-05-06T10:54:00Z"/>
          <w:color w:val="808080"/>
        </w:rPr>
      </w:pPr>
      <w:del w:id="150" w:author="Huawei" w:date="2025-05-06T10:54:00Z">
        <w:r w:rsidRPr="00E1422B" w:rsidDel="008F7240">
          <w:rPr>
            <w:color w:val="808080"/>
          </w:rPr>
          <w:delText>IntentReport "1" -- "1" IntentFeasibilityCheckReport</w:delText>
        </w:r>
        <w:r w:rsidDel="008F7240">
          <w:rPr>
            <w:color w:val="808080"/>
          </w:rPr>
          <w:delText>: i</w:delText>
        </w:r>
        <w:r w:rsidRPr="00E1422B" w:rsidDel="008F7240">
          <w:rPr>
            <w:color w:val="808080"/>
          </w:rPr>
          <w:delText>ntentFeasibilityCheckReport</w:delText>
        </w:r>
      </w:del>
    </w:p>
    <w:p w14:paraId="088193CC" w14:textId="466BACD9" w:rsidR="00A53267" w:rsidRPr="00E1422B" w:rsidDel="008F7240" w:rsidRDefault="00A53267" w:rsidP="00A53267">
      <w:pPr>
        <w:pStyle w:val="PL"/>
        <w:shd w:val="clear" w:color="auto" w:fill="E7E6E6"/>
        <w:rPr>
          <w:del w:id="151" w:author="Huawei" w:date="2025-05-06T10:54:00Z"/>
          <w:color w:val="808080"/>
        </w:rPr>
      </w:pPr>
      <w:del w:id="152" w:author="Huawei" w:date="2025-05-06T10:54:00Z">
        <w:r w:rsidRPr="00E1422B" w:rsidDel="008F7240">
          <w:rPr>
            <w:color w:val="808080"/>
          </w:rPr>
          <w:delText>IntentFulfilmentReport "1" -- "1..*" ExpectationFulfilmentResult</w:delText>
        </w:r>
        <w:r w:rsidDel="008F7240">
          <w:rPr>
            <w:color w:val="808080"/>
          </w:rPr>
          <w:delText>: e</w:delText>
        </w:r>
        <w:r w:rsidRPr="00E1422B" w:rsidDel="008F7240">
          <w:rPr>
            <w:color w:val="808080"/>
          </w:rPr>
          <w:delText>xpectationFulfilmentResult</w:delText>
        </w:r>
        <w:r w:rsidDel="008F7240">
          <w:rPr>
            <w:color w:val="808080"/>
          </w:rPr>
          <w:delText>s</w:delText>
        </w:r>
      </w:del>
    </w:p>
    <w:p w14:paraId="6E0FA53D" w14:textId="09D0081A" w:rsidR="00A53267" w:rsidRPr="00E1422B" w:rsidDel="008F7240" w:rsidRDefault="00A53267" w:rsidP="00A53267">
      <w:pPr>
        <w:pStyle w:val="PL"/>
        <w:shd w:val="clear" w:color="auto" w:fill="E7E6E6"/>
        <w:rPr>
          <w:del w:id="153" w:author="Huawei" w:date="2025-05-06T10:54:00Z"/>
          <w:color w:val="808080"/>
        </w:rPr>
      </w:pPr>
      <w:del w:id="154" w:author="Huawei" w:date="2025-05-06T10:54:00Z">
        <w:r w:rsidRPr="00E1422B" w:rsidDel="008F7240">
          <w:rPr>
            <w:color w:val="808080"/>
          </w:rPr>
          <w:delText>ExpectationFulfilmentResult "1" -- "1..*" TargetFulfilmentResult</w:delText>
        </w:r>
        <w:r w:rsidDel="008F7240">
          <w:rPr>
            <w:color w:val="808080"/>
          </w:rPr>
          <w:delText>: t</w:delText>
        </w:r>
        <w:r w:rsidRPr="00E1422B" w:rsidDel="008F7240">
          <w:rPr>
            <w:color w:val="808080"/>
          </w:rPr>
          <w:delText>argetFulfilmentResult</w:delText>
        </w:r>
        <w:r w:rsidDel="008F7240">
          <w:rPr>
            <w:color w:val="808080"/>
          </w:rPr>
          <w:delText>s</w:delText>
        </w:r>
      </w:del>
    </w:p>
    <w:p w14:paraId="694314D6" w14:textId="0CD390CF" w:rsidR="00A53267" w:rsidRPr="00E1422B" w:rsidDel="008F7240" w:rsidRDefault="00A53267" w:rsidP="00A53267">
      <w:pPr>
        <w:pStyle w:val="PL"/>
        <w:shd w:val="clear" w:color="auto" w:fill="E7E6E6"/>
        <w:rPr>
          <w:del w:id="155" w:author="Huawei" w:date="2025-05-06T10:54:00Z"/>
          <w:color w:val="808080"/>
        </w:rPr>
      </w:pPr>
    </w:p>
    <w:p w14:paraId="4D83435D" w14:textId="2C76B2FE" w:rsidR="00A53267" w:rsidRPr="009F0F8A" w:rsidDel="008F7240" w:rsidRDefault="00A53267" w:rsidP="00A53267">
      <w:pPr>
        <w:pStyle w:val="PL"/>
        <w:shd w:val="clear" w:color="auto" w:fill="E7E6E6"/>
        <w:rPr>
          <w:del w:id="156" w:author="Huawei" w:date="2025-05-06T10:54:00Z"/>
          <w:color w:val="808080"/>
        </w:rPr>
      </w:pPr>
      <w:del w:id="157" w:author="Huawei" w:date="2025-05-06T10:54:00Z">
        <w:r w:rsidRPr="00E1422B" w:rsidDel="008F7240">
          <w:rPr>
            <w:color w:val="808080"/>
          </w:rPr>
          <w:delText>@enduml</w:delText>
        </w:r>
      </w:del>
    </w:p>
    <w:p w14:paraId="146FF753" w14:textId="77777777" w:rsidR="00A53267" w:rsidRPr="00A53267" w:rsidRDefault="00A53267">
      <w:pPr>
        <w:rPr>
          <w:noProof/>
        </w:rPr>
      </w:pPr>
    </w:p>
    <w:p w14:paraId="5252CC66" w14:textId="3807B9DD" w:rsidR="00A53267" w:rsidRDefault="00A532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53267" w14:paraId="208720E2" w14:textId="77777777" w:rsidTr="00640377">
        <w:tc>
          <w:tcPr>
            <w:tcW w:w="9521" w:type="dxa"/>
            <w:shd w:val="clear" w:color="auto" w:fill="FFFFCC"/>
            <w:vAlign w:val="center"/>
          </w:tcPr>
          <w:p w14:paraId="035CF747" w14:textId="4D16967D" w:rsidR="00A53267" w:rsidRDefault="00A53267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721A05" w14:textId="77777777" w:rsidR="00A53267" w:rsidRDefault="00A53267">
      <w:pPr>
        <w:rPr>
          <w:noProof/>
        </w:rPr>
      </w:pPr>
    </w:p>
    <w:sectPr w:rsidR="00A5326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6056A" w14:textId="77777777" w:rsidR="00626141" w:rsidRDefault="00626141">
      <w:r>
        <w:separator/>
      </w:r>
    </w:p>
  </w:endnote>
  <w:endnote w:type="continuationSeparator" w:id="0">
    <w:p w14:paraId="79369C46" w14:textId="77777777" w:rsidR="00626141" w:rsidRDefault="0062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4053A" w14:textId="77777777" w:rsidR="00626141" w:rsidRDefault="00626141">
      <w:r>
        <w:separator/>
      </w:r>
    </w:p>
  </w:footnote>
  <w:footnote w:type="continuationSeparator" w:id="0">
    <w:p w14:paraId="2F0DD186" w14:textId="77777777" w:rsidR="00626141" w:rsidRDefault="0062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6141"/>
    <w:rsid w:val="00653DE4"/>
    <w:rsid w:val="00665C47"/>
    <w:rsid w:val="0068646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24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67"/>
    <w:rsid w:val="00A7671C"/>
    <w:rsid w:val="00AA2CBC"/>
    <w:rsid w:val="00AC5820"/>
    <w:rsid w:val="00AD1CD8"/>
    <w:rsid w:val="00B05EF5"/>
    <w:rsid w:val="00B258BB"/>
    <w:rsid w:val="00B2751F"/>
    <w:rsid w:val="00B47EA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1FA"/>
    <w:rsid w:val="00C95985"/>
    <w:rsid w:val="00CC5026"/>
    <w:rsid w:val="00CC68D0"/>
    <w:rsid w:val="00CC7BF8"/>
    <w:rsid w:val="00D0030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5326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5326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A532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Word_Document1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631D2-BA8E-4C4C-861E-743C17B5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1147</Words>
  <Characters>6543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2025-05-09T09:03:00Z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S5-252294</vt:lpwstr>
  </property>
  <property fmtid="{D5CDD505-2E9C-101B-9397-08002B2CF9AE}" pid="10" name="Spec#">
    <vt:lpwstr>28.312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Update UML diagram for IntentReport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